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w:t>
      </w:r>
      <w:r>
        <w:rPr>
          <w:b/>
          <w:sz w:val="24"/>
        </w:rPr>
        <w:tab/>
      </w:r>
      <w:r>
        <w:rPr>
          <w:b/>
          <w:sz w:val="24"/>
        </w:rPr>
        <w:t>S6-243</w:t>
      </w:r>
      <w:r>
        <w:rPr>
          <w:rFonts w:hint="eastAsia"/>
          <w:b/>
          <w:sz w:val="24"/>
        </w:rPr>
        <w:t>163</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w:t>
      </w:r>
      <w:r>
        <w:rPr>
          <w:rFonts w:ascii="Arial" w:hAnsi="Arial" w:cs="Arial"/>
          <w:b/>
          <w:bCs/>
        </w:rPr>
        <w:t xml:space="preserve">ew </w:t>
      </w:r>
      <w:r>
        <w:rPr>
          <w:rFonts w:hint="eastAsia" w:ascii="Arial" w:hAnsi="Arial" w:cs="Arial"/>
          <w:b/>
          <w:bCs/>
          <w:lang w:val="en-US" w:eastAsia="zh-CN"/>
        </w:rPr>
        <w:t>S</w:t>
      </w:r>
      <w:r>
        <w:rPr>
          <w:rFonts w:ascii="Arial" w:hAnsi="Arial" w:cs="Arial"/>
          <w:b/>
          <w:bCs/>
        </w:rPr>
        <w:t>olution for KI#</w:t>
      </w:r>
      <w:r>
        <w:rPr>
          <w:rFonts w:hint="eastAsia" w:ascii="Arial" w:hAnsi="Arial" w:eastAsia="宋体" w:cs="Arial"/>
          <w:b/>
          <w:bCs/>
          <w:lang w:val="en-US" w:eastAsia="zh-CN"/>
        </w:rPr>
        <w:t>1</w:t>
      </w:r>
      <w:r>
        <w:rPr>
          <w:rFonts w:ascii="Arial" w:hAnsi="Arial" w:cs="Arial"/>
          <w:b/>
          <w:bCs/>
        </w:rPr>
        <w:t xml:space="preserve">: </w:t>
      </w:r>
      <w:r>
        <w:rPr>
          <w:rFonts w:hint="eastAsia" w:ascii="Arial" w:hAnsi="Arial" w:eastAsia="宋体" w:cs="Arial"/>
          <w:b/>
          <w:bCs/>
          <w:lang w:val="en-US" w:eastAsia="zh-CN"/>
        </w:rPr>
        <w:t>Enhancing the description of CCF capabilities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eastAsia="宋体" w:cs="Arial"/>
          <w:b/>
          <w:bCs/>
          <w:lang w:val="en-US" w:eastAsia="zh-CN"/>
        </w:rPr>
        <w:t>4</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8.7</w:t>
      </w:r>
      <w:bookmarkStart w:id="9" w:name="_GoBack"/>
      <w:bookmarkEnd w:id="9"/>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eastAsia"/>
          <w:lang w:val="en-US" w:eastAsia="zh-CN"/>
        </w:rPr>
      </w:pPr>
      <w:r>
        <w:rPr>
          <w:rFonts w:hint="eastAsia"/>
          <w:lang w:val="en-US" w:eastAsia="zh-CN"/>
        </w:rPr>
        <w:t>The Key issue 1 includes the following open issues:</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widowControl w:val="0"/>
              <w:numPr>
                <w:ilvl w:val="0"/>
                <w:numId w:val="1"/>
              </w:numPr>
              <w:jc w:val="both"/>
              <w:rPr>
                <w:rFonts w:hint="default"/>
                <w:vertAlign w:val="baseline"/>
                <w:lang w:val="en-US" w:eastAsia="zh-CN"/>
              </w:rPr>
            </w:pPr>
            <w:r>
              <w:t>How consent of the resource owner can be managed through communication between the resource owner and authorization function in the CAPIF core function</w:t>
            </w:r>
          </w:p>
        </w:tc>
      </w:tr>
    </w:tbl>
    <w:p>
      <w:r>
        <w:rPr>
          <w:rFonts w:hint="eastAsia"/>
          <w:lang w:val="en-US" w:eastAsia="zh-CN"/>
        </w:rPr>
        <w:t xml:space="preserve">This paper provides a new solution related to the management of resource owner consent. </w:t>
      </w:r>
    </w:p>
    <w:p>
      <w:pPr>
        <w:pStyle w:val="82"/>
        <w:rPr>
          <w:b/>
          <w:lang w:val="en-US"/>
        </w:rPr>
      </w:pPr>
      <w:r>
        <w:rPr>
          <w:b/>
          <w:lang w:val="en-US"/>
        </w:rPr>
        <w:t>2. Reason for Change</w:t>
      </w:r>
    </w:p>
    <w:p>
      <w:pPr>
        <w:rPr>
          <w:rFonts w:hint="default" w:eastAsia="宋体"/>
          <w:lang w:val="en-US" w:eastAsia="zh-CN"/>
        </w:rPr>
      </w:pPr>
      <w:bookmarkStart w:id="0" w:name="OLE_LINK1"/>
      <w:r>
        <w:rPr>
          <w:rFonts w:hint="eastAsia" w:eastAsia="宋体"/>
          <w:lang w:val="en-US" w:eastAsia="zh-CN"/>
        </w:rPr>
        <w:t>From the description of authorization mechanism in TS 33.122, CCF will check and store the resource owner consent information. However, there is no relevant capabilities description in the f</w:t>
      </w:r>
      <w:r>
        <w:t>unctional</w:t>
      </w:r>
      <w:r>
        <w:rPr>
          <w:rFonts w:hint="eastAsia" w:eastAsia="宋体"/>
          <w:lang w:val="en-US" w:eastAsia="zh-CN"/>
        </w:rPr>
        <w:t>ity</w:t>
      </w:r>
      <w:r>
        <w:t xml:space="preserve"> description</w:t>
      </w:r>
      <w:r>
        <w:rPr>
          <w:rFonts w:hint="eastAsia" w:eastAsia="宋体"/>
          <w:lang w:val="en-US" w:eastAsia="zh-CN"/>
        </w:rPr>
        <w:t xml:space="preserve"> of the CCF. To keep the consistency between specifications, it is necessary to add relevant capabilities to the CCF</w:t>
      </w:r>
      <w:r>
        <w:rPr>
          <w:rFonts w:hint="default" w:eastAsia="宋体"/>
          <w:lang w:val="en-US" w:eastAsia="zh-CN"/>
        </w:rPr>
        <w:t>’</w:t>
      </w:r>
      <w:r>
        <w:rPr>
          <w:rFonts w:hint="eastAsia" w:eastAsia="宋体"/>
          <w:lang w:val="en-US" w:eastAsia="zh-CN"/>
        </w:rPr>
        <w:t>s functionality description.</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pStyle w:val="5"/>
              <w:widowControl w:val="0"/>
              <w:jc w:val="both"/>
            </w:pPr>
            <w:bookmarkStart w:id="1" w:name="_Toc161750973"/>
            <w:r>
              <w:t>6.5.3.2</w:t>
            </w:r>
            <w:r>
              <w:tab/>
            </w:r>
            <w:r>
              <w:t>Authorization using oauth client credential flow</w:t>
            </w:r>
            <w:bookmarkEnd w:id="1"/>
          </w:p>
          <w:p>
            <w:pPr>
              <w:widowControl w:val="0"/>
              <w:jc w:val="both"/>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pPr>
              <w:pStyle w:val="76"/>
              <w:widowControl w:val="0"/>
              <w:jc w:val="both"/>
              <w:rPr>
                <w:lang w:val="en-US"/>
              </w:rPr>
            </w:pPr>
            <w:r>
              <w:rPr>
                <w:lang w:val="en-US"/>
              </w:rPr>
              <w:t>-</w:t>
            </w:r>
            <w:r>
              <w:rPr>
                <w:lang w:val="en-US"/>
              </w:rPr>
              <w:tab/>
            </w:r>
            <w:r>
              <w:rPr>
                <w:lang w:val="en-US"/>
              </w:rPr>
              <w:t xml:space="preserve">The access token request message may include the resource owner ID. </w:t>
            </w:r>
          </w:p>
          <w:p>
            <w:pPr>
              <w:pStyle w:val="57"/>
              <w:widowControl w:val="0"/>
              <w:jc w:val="both"/>
              <w:rPr>
                <w:lang w:val="en-US"/>
              </w:rPr>
            </w:pPr>
            <w:r>
              <w:rPr>
                <w:lang w:val="en-US"/>
              </w:rPr>
              <w:t xml:space="preserve">NOTE 1: If the API invoker is on a UE, the CCF obtains its GPSI during authentication. </w:t>
            </w:r>
          </w:p>
          <w:p>
            <w:pPr>
              <w:pStyle w:val="75"/>
              <w:widowControl w:val="0"/>
              <w:jc w:val="both"/>
              <w:rPr>
                <w:lang w:val="en-US"/>
              </w:rPr>
            </w:pPr>
            <w:r>
              <w:rPr>
                <w:lang w:val="en-US"/>
              </w:rPr>
              <w:t>Editor’s note: the mapping of API Invoker ID and GPSI is left for stage 3.</w:t>
            </w:r>
          </w:p>
          <w:p>
            <w:pPr>
              <w:pStyle w:val="76"/>
              <w:widowControl w:val="0"/>
              <w:jc w:val="both"/>
              <w:rPr>
                <w:highlight w:val="yellow"/>
                <w:lang w:val="en-US"/>
              </w:rPr>
            </w:pPr>
            <w:r>
              <w:rPr>
                <w:highlight w:val="yellow"/>
                <w:lang w:val="en-US"/>
              </w:rPr>
              <w:t>-</w:t>
            </w:r>
            <w:r>
              <w:rPr>
                <w:highlight w:val="yellow"/>
                <w:lang w:val="en-US"/>
              </w:rPr>
              <w:tab/>
            </w:r>
            <w:r>
              <w:rPr>
                <w:highlight w:val="yellow"/>
                <w:lang w:val="en-US"/>
              </w:rPr>
              <w:t>The CCF shall check whether the API invoker is entitled to consume the API and allowed to access the resources of the resource owner, by using authorization information available in the CCF.</w:t>
            </w:r>
          </w:p>
          <w:p>
            <w:pPr>
              <w:pStyle w:val="76"/>
              <w:widowControl w:val="0"/>
              <w:jc w:val="both"/>
              <w:rPr>
                <w:highlight w:val="yellow"/>
                <w:lang w:val="en-US"/>
              </w:rPr>
            </w:pPr>
            <w:r>
              <w:rPr>
                <w:highlight w:val="yellow"/>
                <w:lang w:val="en-US"/>
              </w:rPr>
              <w:t>-</w:t>
            </w:r>
            <w:r>
              <w:rPr>
                <w:highlight w:val="yellow"/>
                <w:lang w:val="en-US"/>
              </w:rPr>
              <w:tab/>
            </w:r>
            <w:r>
              <w:rPr>
                <w:highlight w:val="yellow"/>
                <w:lang w:val="en-US"/>
              </w:rPr>
              <w:t xml:space="preserve">If the API invoker is on a UE, the CCF shall check that the UE is accessing its own resources. If the API invoker is an AF not on a UE, the check is omitted. </w:t>
            </w:r>
          </w:p>
          <w:p>
            <w:pPr>
              <w:pStyle w:val="57"/>
              <w:widowControl w:val="0"/>
              <w:jc w:val="both"/>
              <w:rPr>
                <w:rFonts w:hint="default" w:eastAsia="宋体"/>
                <w:vertAlign w:val="baseline"/>
                <w:lang w:val="en-US" w:eastAsia="zh-CN"/>
              </w:rPr>
            </w:pPr>
            <w:r>
              <w:rPr>
                <w:highlight w:val="yellow"/>
              </w:rPr>
              <w:t>NOTE 2: How to get the authorization from the resource owner and store it in the CCF is out of scope of the present document.</w:t>
            </w:r>
          </w:p>
        </w:tc>
      </w:tr>
      <w:bookmarkEnd w:id="0"/>
    </w:tbl>
    <w:p>
      <w:pPr>
        <w:rPr>
          <w:rFonts w:hint="default" w:eastAsia="宋体"/>
          <w:lang w:val="en-US" w:eastAsia="zh-CN"/>
        </w:rPr>
      </w:pPr>
    </w:p>
    <w:p>
      <w:pPr>
        <w:pStyle w:val="82"/>
        <w:rPr>
          <w:b/>
        </w:rPr>
      </w:pPr>
      <w:r>
        <w:rPr>
          <w:b/>
        </w:rPr>
        <w:t>3. Conclusions</w:t>
      </w:r>
    </w:p>
    <w:p>
      <w:r>
        <w:t>&lt;Conclusion part (optional)&gt;</w:t>
      </w:r>
    </w:p>
    <w:p>
      <w:pPr>
        <w:pStyle w:val="82"/>
        <w:rPr>
          <w:b/>
        </w:rPr>
      </w:pPr>
      <w:r>
        <w:rPr>
          <w:b/>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2" w:name="_Toc172554703"/>
      <w:r>
        <w:rPr>
          <w:lang w:eastAsia="zh-CN"/>
        </w:rPr>
        <w:t>6</w:t>
      </w:r>
      <w:r>
        <w:t>.1</w:t>
      </w:r>
      <w:r>
        <w:tab/>
      </w:r>
      <w:r>
        <w:t>Mapping of solutions to key issues</w:t>
      </w:r>
      <w:bookmarkEnd w:id="2"/>
    </w:p>
    <w:p>
      <w:pPr>
        <w:pStyle w:val="56"/>
      </w:pPr>
      <w:r>
        <w:t>Table 6.1-1 Mapping of solutions to key issues</w:t>
      </w:r>
    </w:p>
    <w:tbl>
      <w:tblPr>
        <w:tblStyle w:val="42"/>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#6</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#7</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#8</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#9</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#10</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#11</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0" w:author="LiYang" w:date="2024-08-08T14:19:50Z"/>
        </w:trPr>
        <w:tc>
          <w:tcPr>
            <w:tcW w:w="918" w:type="dxa"/>
            <w:shd w:val="clear" w:color="auto" w:fill="auto"/>
          </w:tcPr>
          <w:p>
            <w:pPr>
              <w:rPr>
                <w:ins w:id="1" w:author="LiYang" w:date="2024-08-08T14:19:50Z"/>
                <w:rFonts w:hint="default" w:eastAsia="宋体"/>
                <w:lang w:val="en-US" w:eastAsia="zh-CN"/>
              </w:rPr>
            </w:pPr>
            <w:ins w:id="2" w:author="LiYang" w:date="2024-08-08T14:19:52Z">
              <w:r>
                <w:rPr>
                  <w:rFonts w:hint="eastAsia" w:eastAsia="宋体"/>
                  <w:lang w:val="en-US" w:eastAsia="zh-CN"/>
                </w:rPr>
                <w:t>S</w:t>
              </w:r>
            </w:ins>
            <w:ins w:id="3" w:author="LiYang" w:date="2024-08-08T14:19:53Z">
              <w:r>
                <w:rPr>
                  <w:rFonts w:hint="eastAsia" w:eastAsia="宋体"/>
                  <w:lang w:val="en-US" w:eastAsia="zh-CN"/>
                </w:rPr>
                <w:t>ol</w:t>
              </w:r>
            </w:ins>
            <w:ins w:id="4" w:author="LiYang" w:date="2024-08-08T14:19:54Z">
              <w:r>
                <w:rPr>
                  <w:rFonts w:hint="eastAsia" w:eastAsia="宋体"/>
                  <w:lang w:val="en-US" w:eastAsia="zh-CN"/>
                </w:rPr>
                <w:t xml:space="preserve"> </w:t>
              </w:r>
            </w:ins>
            <w:ins w:id="5" w:author="LiYang" w:date="2024-08-08T14:19:56Z">
              <w:r>
                <w:rPr>
                  <w:rFonts w:hint="eastAsia" w:eastAsia="宋体"/>
                  <w:lang w:val="en-US" w:eastAsia="zh-CN"/>
                </w:rPr>
                <w:t>#</w:t>
              </w:r>
            </w:ins>
            <w:ins w:id="6" w:author="LiYang" w:date="2024-08-08T14:19:58Z">
              <w:r>
                <w:rPr>
                  <w:rFonts w:hint="eastAsia" w:eastAsia="宋体"/>
                  <w:lang w:val="en-US" w:eastAsia="zh-CN"/>
                </w:rPr>
                <w:t>12</w:t>
              </w:r>
            </w:ins>
          </w:p>
        </w:tc>
        <w:tc>
          <w:tcPr>
            <w:tcW w:w="790" w:type="dxa"/>
            <w:shd w:val="clear" w:color="auto" w:fill="auto"/>
            <w:vAlign w:val="center"/>
          </w:tcPr>
          <w:p>
            <w:pPr>
              <w:jc w:val="center"/>
              <w:rPr>
                <w:ins w:id="7" w:author="LiYang" w:date="2024-08-08T14:19:50Z"/>
                <w:rFonts w:hint="eastAsia" w:ascii="Arial" w:hAnsi="Arial" w:eastAsia="宋体" w:cs="Arial"/>
                <w:lang w:val="en-US" w:eastAsia="zh-CN"/>
              </w:rPr>
            </w:pPr>
            <w:ins w:id="8" w:author="LiYang" w:date="2024-08-08T14:20:02Z">
              <w:r>
                <w:rPr>
                  <w:rFonts w:hint="eastAsia" w:ascii="Arial" w:hAnsi="Arial" w:eastAsia="宋体" w:cs="Arial"/>
                  <w:lang w:val="en-US" w:eastAsia="zh-CN"/>
                </w:rPr>
                <w:t>X</w:t>
              </w:r>
            </w:ins>
          </w:p>
        </w:tc>
        <w:tc>
          <w:tcPr>
            <w:tcW w:w="790" w:type="dxa"/>
            <w:shd w:val="clear" w:color="auto" w:fill="auto"/>
            <w:vAlign w:val="center"/>
          </w:tcPr>
          <w:p>
            <w:pPr>
              <w:jc w:val="center"/>
              <w:rPr>
                <w:ins w:id="9" w:author="LiYang" w:date="2024-08-08T14:19:50Z"/>
                <w:rFonts w:ascii="Arial" w:hAnsi="Arial" w:eastAsia="MS Mincho" w:cs="Arial"/>
              </w:rPr>
            </w:pPr>
          </w:p>
        </w:tc>
        <w:tc>
          <w:tcPr>
            <w:tcW w:w="790" w:type="dxa"/>
            <w:shd w:val="clear" w:color="auto" w:fill="auto"/>
            <w:vAlign w:val="center"/>
          </w:tcPr>
          <w:p>
            <w:pPr>
              <w:jc w:val="center"/>
              <w:rPr>
                <w:ins w:id="10" w:author="LiYang" w:date="2024-08-08T14:19:50Z"/>
                <w:rFonts w:ascii="Arial" w:hAnsi="Arial" w:eastAsia="MS Mincho" w:cs="Arial"/>
              </w:rPr>
            </w:pPr>
          </w:p>
        </w:tc>
        <w:tc>
          <w:tcPr>
            <w:tcW w:w="791" w:type="dxa"/>
            <w:shd w:val="clear" w:color="auto" w:fill="auto"/>
            <w:vAlign w:val="center"/>
          </w:tcPr>
          <w:p>
            <w:pPr>
              <w:jc w:val="center"/>
              <w:rPr>
                <w:ins w:id="11" w:author="LiYang" w:date="2024-08-08T14:19:50Z"/>
                <w:rFonts w:ascii="Arial" w:hAnsi="Arial" w:eastAsia="MS Mincho" w:cs="Arial"/>
              </w:rPr>
            </w:pPr>
          </w:p>
        </w:tc>
        <w:tc>
          <w:tcPr>
            <w:tcW w:w="791" w:type="dxa"/>
          </w:tcPr>
          <w:p>
            <w:pPr>
              <w:jc w:val="center"/>
              <w:rPr>
                <w:ins w:id="12" w:author="LiYang" w:date="2024-08-08T14:19:50Z"/>
                <w:rFonts w:ascii="Arial" w:hAnsi="Arial" w:eastAsia="MS Mincho" w:cs="Arial"/>
              </w:rPr>
            </w:pPr>
          </w:p>
        </w:tc>
        <w:tc>
          <w:tcPr>
            <w:tcW w:w="791" w:type="dxa"/>
          </w:tcPr>
          <w:p>
            <w:pPr>
              <w:jc w:val="center"/>
              <w:rPr>
                <w:ins w:id="13" w:author="LiYang" w:date="2024-08-08T14:19:50Z"/>
                <w:rFonts w:ascii="Arial" w:hAnsi="Arial" w:eastAsia="MS Mincho" w:cs="Arial"/>
              </w:rPr>
            </w:pPr>
          </w:p>
        </w:tc>
        <w:tc>
          <w:tcPr>
            <w:tcW w:w="791" w:type="dxa"/>
          </w:tcPr>
          <w:p>
            <w:pPr>
              <w:jc w:val="center"/>
              <w:rPr>
                <w:ins w:id="14" w:author="LiYang" w:date="2024-08-08T14:19:50Z"/>
                <w:rFonts w:ascii="Arial" w:hAnsi="Arial" w:eastAsia="MS Mincho" w:cs="Arial"/>
              </w:rPr>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15" w:author="LiYang" w:date="2024-08-08T14:25:58Z"/>
          <w:rFonts w:hint="default"/>
          <w:lang w:val="en-US" w:eastAsia="zh-CN"/>
        </w:rPr>
      </w:pPr>
      <w:ins w:id="16" w:author="LiYang" w:date="2024-08-08T14:25:58Z">
        <w:r>
          <w:rPr>
            <w:rFonts w:hint="eastAsia"/>
            <w:lang w:val="en-US" w:eastAsia="zh-CN"/>
          </w:rPr>
          <w:t>6.x</w:t>
        </w:r>
      </w:ins>
      <w:ins w:id="17" w:author="LiYang" w:date="2024-08-08T14:25:58Z">
        <w:r>
          <w:rPr>
            <w:rFonts w:hint="eastAsia"/>
            <w:lang w:val="en-US" w:eastAsia="zh-CN"/>
          </w:rPr>
          <w:tab/>
        </w:r>
      </w:ins>
      <w:ins w:id="18" w:author="LiYang" w:date="2024-08-08T14:25:58Z">
        <w:r>
          <w:rPr>
            <w:rFonts w:hint="eastAsia"/>
            <w:lang w:val="en-US" w:eastAsia="zh-CN"/>
          </w:rPr>
          <w:t xml:space="preserve">Solution #x: </w:t>
        </w:r>
      </w:ins>
      <w:ins w:id="19" w:author="LiYang" w:date="2024-08-08T14:26:18Z">
        <w:r>
          <w:rPr>
            <w:rFonts w:hint="eastAsia"/>
            <w:lang w:val="en-US" w:eastAsia="zh-CN"/>
          </w:rPr>
          <w:t>Enhancing the description of CCF capabilities</w:t>
        </w:r>
      </w:ins>
    </w:p>
    <w:p>
      <w:pPr>
        <w:pStyle w:val="4"/>
        <w:rPr>
          <w:ins w:id="20" w:author="LiYang" w:date="2024-08-08T14:25:58Z"/>
          <w:rFonts w:hint="eastAsia"/>
          <w:lang w:val="en-US" w:eastAsia="zh-CN"/>
        </w:rPr>
      </w:pPr>
      <w:ins w:id="21" w:author="LiYang" w:date="2024-08-08T14:25:58Z">
        <w:r>
          <w:rPr>
            <w:rFonts w:hint="eastAsia"/>
            <w:lang w:val="en-US" w:eastAsia="zh-CN"/>
          </w:rPr>
          <w:t>6.x.1</w:t>
        </w:r>
      </w:ins>
      <w:ins w:id="22" w:author="LiYang" w:date="2024-08-08T14:25:58Z">
        <w:r>
          <w:rPr>
            <w:rFonts w:hint="eastAsia"/>
            <w:lang w:val="en-US" w:eastAsia="zh-CN"/>
          </w:rPr>
          <w:tab/>
        </w:r>
      </w:ins>
      <w:ins w:id="23" w:author="LiYang" w:date="2024-08-08T14:25:58Z">
        <w:r>
          <w:rPr>
            <w:rFonts w:hint="eastAsia"/>
            <w:lang w:val="en-US" w:eastAsia="zh-CN"/>
          </w:rPr>
          <w:t>Solution description</w:t>
        </w:r>
      </w:ins>
    </w:p>
    <w:p>
      <w:pPr>
        <w:rPr>
          <w:ins w:id="24" w:author="LiYang" w:date="2024-08-08T14:30:32Z"/>
        </w:rPr>
      </w:pPr>
      <w:ins w:id="25" w:author="LiYang" w:date="2024-08-08T14:30:32Z">
        <w:r>
          <w:rPr>
            <w:rFonts w:hint="eastAsia"/>
            <w:lang w:val="en-US" w:eastAsia="zh-CN"/>
          </w:rPr>
          <w:t xml:space="preserve">This paper provides a new solution related to the management of resource owner consent. </w:t>
        </w:r>
      </w:ins>
    </w:p>
    <w:p>
      <w:pPr>
        <w:rPr>
          <w:ins w:id="26" w:author="LiYang" w:date="2024-08-08T14:30:52Z"/>
          <w:rFonts w:hint="default" w:eastAsia="宋体"/>
          <w:lang w:val="en-US" w:eastAsia="zh-CN"/>
        </w:rPr>
      </w:pPr>
      <w:ins w:id="27" w:author="LiYang" w:date="2024-08-08T14:30:52Z">
        <w:r>
          <w:rPr>
            <w:rFonts w:hint="eastAsia" w:eastAsia="宋体"/>
            <w:lang w:val="en-US" w:eastAsia="zh-CN"/>
          </w:rPr>
          <w:t>From the description of authorization mechanism in TS 33.122, CCF will check and store the resource owner consent information. However, there is no relevant capabilities description in the f</w:t>
        </w:r>
      </w:ins>
      <w:ins w:id="28" w:author="LiYang" w:date="2024-08-08T14:30:52Z">
        <w:r>
          <w:rPr/>
          <w:t>unctional</w:t>
        </w:r>
      </w:ins>
      <w:ins w:id="29" w:author="LiYang" w:date="2024-08-08T14:30:52Z">
        <w:r>
          <w:rPr>
            <w:rFonts w:hint="eastAsia" w:eastAsia="宋体"/>
            <w:lang w:val="en-US" w:eastAsia="zh-CN"/>
          </w:rPr>
          <w:t>ity</w:t>
        </w:r>
      </w:ins>
      <w:ins w:id="30" w:author="LiYang" w:date="2024-08-08T14:30:52Z">
        <w:r>
          <w:rPr/>
          <w:t xml:space="preserve"> description</w:t>
        </w:r>
      </w:ins>
      <w:ins w:id="31" w:author="LiYang" w:date="2024-08-08T14:30:52Z">
        <w:r>
          <w:rPr>
            <w:rFonts w:hint="eastAsia" w:eastAsia="宋体"/>
            <w:lang w:val="en-US" w:eastAsia="zh-CN"/>
          </w:rPr>
          <w:t xml:space="preserve"> of the CCF. To keep the consistency between specifications, it is necessary to </w:t>
        </w:r>
        <w:bookmarkStart w:id="3" w:name="OLE_LINK2"/>
        <w:r>
          <w:rPr>
            <w:rFonts w:hint="eastAsia" w:eastAsia="宋体"/>
            <w:lang w:val="en-US" w:eastAsia="zh-CN"/>
          </w:rPr>
          <w:t>add relevant capabilities to the CCF</w:t>
        </w:r>
      </w:ins>
      <w:ins w:id="32" w:author="LiYang" w:date="2024-08-08T14:30:52Z">
        <w:r>
          <w:rPr>
            <w:rFonts w:hint="default" w:eastAsia="宋体"/>
            <w:lang w:val="en-US" w:eastAsia="zh-CN"/>
          </w:rPr>
          <w:t>’</w:t>
        </w:r>
      </w:ins>
      <w:ins w:id="33" w:author="LiYang" w:date="2024-08-08T14:30:52Z">
        <w:r>
          <w:rPr>
            <w:rFonts w:hint="eastAsia" w:eastAsia="宋体"/>
            <w:lang w:val="en-US" w:eastAsia="zh-CN"/>
          </w:rPr>
          <w:t>s functionality description</w:t>
        </w:r>
        <w:bookmarkEnd w:id="3"/>
        <w:r>
          <w:rPr>
            <w:rFonts w:hint="eastAsia" w:eastAsia="宋体"/>
            <w:lang w:val="en-US" w:eastAsia="zh-CN"/>
          </w:rPr>
          <w:t>.</w:t>
        </w:r>
      </w:ins>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 w:author="LiYang" w:date="2024-08-08T14:30:52Z"/>
        </w:trPr>
        <w:tc>
          <w:tcPr>
            <w:tcW w:w="9855" w:type="dxa"/>
            <w:vAlign w:val="top"/>
          </w:tcPr>
          <w:p>
            <w:pPr>
              <w:pStyle w:val="5"/>
              <w:widowControl w:val="0"/>
              <w:jc w:val="both"/>
              <w:rPr>
                <w:ins w:id="35" w:author="LiYang" w:date="2024-08-08T14:30:52Z"/>
              </w:rPr>
            </w:pPr>
            <w:ins w:id="36" w:author="LiYang" w:date="2024-08-08T14:30:52Z">
              <w:r>
                <w:rPr/>
                <w:t>6.5.3.2</w:t>
              </w:r>
            </w:ins>
            <w:ins w:id="37" w:author="LiYang" w:date="2024-08-08T14:30:52Z">
              <w:r>
                <w:rPr/>
                <w:tab/>
              </w:r>
            </w:ins>
            <w:ins w:id="38" w:author="LiYang" w:date="2024-08-08T14:30:52Z">
              <w:r>
                <w:rPr/>
                <w:t>Authorization using oauth client credential flow</w:t>
              </w:r>
            </w:ins>
          </w:p>
          <w:p>
            <w:pPr>
              <w:widowControl w:val="0"/>
              <w:jc w:val="both"/>
              <w:rPr>
                <w:ins w:id="39" w:author="LiYang" w:date="2024-08-08T14:30:52Z"/>
                <w:lang w:val="en-US" w:eastAsia="zh-CN"/>
              </w:rPr>
            </w:pPr>
            <w:ins w:id="40" w:author="LiYang" w:date="2024-08-08T14:30:52Z">
              <w:r>
                <w:rPr>
                  <w:lang w:val="en-US"/>
                </w:rPr>
                <w:t xml:space="preserve">If client credential flow </w:t>
              </w:r>
            </w:ins>
            <w:ins w:id="41" w:author="LiYang" w:date="2024-08-08T14:30:52Z">
              <w:r>
                <w:rPr/>
                <w:t>is used f</w:t>
              </w:r>
            </w:ins>
            <w:ins w:id="42" w:author="LiYang" w:date="2024-08-08T14:30:52Z">
              <w:r>
                <w:rPr>
                  <w:lang w:val="en-US"/>
                </w:rPr>
                <w:t>or authorization of the API invoker by the AEF, the procedures in RFC 6749 [4] shall be followed with the following profile:</w:t>
              </w:r>
            </w:ins>
          </w:p>
          <w:p>
            <w:pPr>
              <w:pStyle w:val="76"/>
              <w:widowControl w:val="0"/>
              <w:jc w:val="both"/>
              <w:rPr>
                <w:ins w:id="43" w:author="LiYang" w:date="2024-08-08T14:30:52Z"/>
                <w:lang w:val="en-US"/>
              </w:rPr>
            </w:pPr>
            <w:ins w:id="44" w:author="LiYang" w:date="2024-08-08T14:30:52Z">
              <w:r>
                <w:rPr>
                  <w:lang w:val="en-US"/>
                </w:rPr>
                <w:t>-</w:t>
              </w:r>
            </w:ins>
            <w:ins w:id="45" w:author="LiYang" w:date="2024-08-08T14:30:52Z">
              <w:r>
                <w:rPr>
                  <w:lang w:val="en-US"/>
                </w:rPr>
                <w:tab/>
              </w:r>
            </w:ins>
            <w:ins w:id="46" w:author="LiYang" w:date="2024-08-08T14:30:52Z">
              <w:r>
                <w:rPr>
                  <w:lang w:val="en-US"/>
                </w:rPr>
                <w:t xml:space="preserve">The access token request message may include the resource owner ID. </w:t>
              </w:r>
            </w:ins>
          </w:p>
          <w:p>
            <w:pPr>
              <w:pStyle w:val="57"/>
              <w:widowControl w:val="0"/>
              <w:jc w:val="both"/>
              <w:rPr>
                <w:ins w:id="47" w:author="LiYang" w:date="2024-08-08T14:30:52Z"/>
                <w:lang w:val="en-US"/>
              </w:rPr>
            </w:pPr>
            <w:ins w:id="48" w:author="LiYang" w:date="2024-08-08T14:30:52Z">
              <w:r>
                <w:rPr>
                  <w:lang w:val="en-US"/>
                </w:rPr>
                <w:t xml:space="preserve">NOTE 1: If the API invoker is on a UE, the CCF obtains its GPSI during authentication. </w:t>
              </w:r>
            </w:ins>
          </w:p>
          <w:p>
            <w:pPr>
              <w:pStyle w:val="75"/>
              <w:widowControl w:val="0"/>
              <w:jc w:val="both"/>
              <w:rPr>
                <w:ins w:id="49" w:author="LiYang" w:date="2024-08-08T14:30:52Z"/>
                <w:lang w:val="en-US"/>
              </w:rPr>
            </w:pPr>
            <w:ins w:id="50" w:author="LiYang" w:date="2024-08-08T14:30:52Z">
              <w:r>
                <w:rPr>
                  <w:lang w:val="en-US"/>
                </w:rPr>
                <w:t>Editor’s note: the mapping of API Invoker ID and GPSI is left for stage 3.</w:t>
              </w:r>
            </w:ins>
          </w:p>
          <w:p>
            <w:pPr>
              <w:pStyle w:val="76"/>
              <w:widowControl w:val="0"/>
              <w:jc w:val="both"/>
              <w:rPr>
                <w:ins w:id="51" w:author="LiYang" w:date="2024-08-08T14:30:52Z"/>
                <w:highlight w:val="yellow"/>
                <w:lang w:val="en-US"/>
              </w:rPr>
            </w:pPr>
            <w:ins w:id="52" w:author="LiYang" w:date="2024-08-08T14:30:52Z">
              <w:r>
                <w:rPr>
                  <w:highlight w:val="yellow"/>
                  <w:lang w:val="en-US"/>
                </w:rPr>
                <w:t>-</w:t>
              </w:r>
            </w:ins>
            <w:ins w:id="53" w:author="LiYang" w:date="2024-08-08T14:30:52Z">
              <w:r>
                <w:rPr>
                  <w:highlight w:val="yellow"/>
                  <w:lang w:val="en-US"/>
                </w:rPr>
                <w:tab/>
              </w:r>
            </w:ins>
            <w:ins w:id="54" w:author="LiYang" w:date="2024-08-08T14:30:52Z">
              <w:r>
                <w:rPr>
                  <w:highlight w:val="yellow"/>
                  <w:lang w:val="en-US"/>
                </w:rPr>
                <w:t>The CCF shall check whether the API invoker is entitled to consume the API and allowed to access the resources of the resource owner, by using authorization information available in the CCF.</w:t>
              </w:r>
            </w:ins>
          </w:p>
          <w:p>
            <w:pPr>
              <w:pStyle w:val="76"/>
              <w:widowControl w:val="0"/>
              <w:jc w:val="both"/>
              <w:rPr>
                <w:ins w:id="55" w:author="LiYang" w:date="2024-08-08T14:30:52Z"/>
                <w:highlight w:val="yellow"/>
                <w:lang w:val="en-US"/>
              </w:rPr>
            </w:pPr>
            <w:ins w:id="56" w:author="LiYang" w:date="2024-08-08T14:30:52Z">
              <w:r>
                <w:rPr>
                  <w:highlight w:val="yellow"/>
                  <w:lang w:val="en-US"/>
                </w:rPr>
                <w:t>-</w:t>
              </w:r>
            </w:ins>
            <w:ins w:id="57" w:author="LiYang" w:date="2024-08-08T14:30:52Z">
              <w:r>
                <w:rPr>
                  <w:highlight w:val="yellow"/>
                  <w:lang w:val="en-US"/>
                </w:rPr>
                <w:tab/>
              </w:r>
            </w:ins>
            <w:ins w:id="58" w:author="LiYang" w:date="2024-08-08T14:30:52Z">
              <w:r>
                <w:rPr>
                  <w:highlight w:val="yellow"/>
                  <w:lang w:val="en-US"/>
                </w:rPr>
                <w:t xml:space="preserve">If the API invoker is on a UE, the CCF shall check that the UE is accessing its own resources. If the API invoker is an AF not on a UE, the check is omitted. </w:t>
              </w:r>
            </w:ins>
          </w:p>
          <w:p>
            <w:pPr>
              <w:pStyle w:val="57"/>
              <w:widowControl w:val="0"/>
              <w:jc w:val="both"/>
              <w:rPr>
                <w:ins w:id="59" w:author="LiYang" w:date="2024-08-08T14:30:52Z"/>
                <w:rFonts w:hint="default" w:eastAsia="宋体"/>
                <w:vertAlign w:val="baseline"/>
                <w:lang w:val="en-US" w:eastAsia="zh-CN"/>
              </w:rPr>
            </w:pPr>
            <w:ins w:id="60" w:author="LiYang" w:date="2024-08-08T14:30:52Z">
              <w:r>
                <w:rPr>
                  <w:highlight w:val="yellow"/>
                </w:rPr>
                <w:t>NOTE 2: How to get the authorization from the resource owner and store it in the CCF is out of scope of the present document.</w:t>
              </w:r>
            </w:ins>
          </w:p>
        </w:tc>
      </w:tr>
    </w:tbl>
    <w:p>
      <w:pPr>
        <w:pStyle w:val="5"/>
        <w:rPr>
          <w:ins w:id="61" w:author="LiYang" w:date="2024-08-08T14:32:58Z"/>
        </w:rPr>
      </w:pPr>
      <w:ins w:id="62" w:author="LiYang" w:date="2024-08-08T14:32:58Z">
        <w:bookmarkStart w:id="4" w:name="_Toc172554718"/>
        <w:r>
          <w:rPr>
            <w:lang w:val="en-US" w:eastAsia="zh-CN"/>
          </w:rPr>
          <w:t>6</w:t>
        </w:r>
      </w:ins>
      <w:ins w:id="63" w:author="LiYang" w:date="2024-08-08T14:32:58Z">
        <w:r>
          <w:rPr/>
          <w:t>.</w:t>
        </w:r>
      </w:ins>
      <w:ins w:id="64" w:author="LiYang" w:date="2024-08-08T14:33:01Z">
        <w:r>
          <w:rPr>
            <w:rFonts w:hint="eastAsia"/>
            <w:lang w:val="en-US" w:eastAsia="zh-CN"/>
          </w:rPr>
          <w:t>x</w:t>
        </w:r>
      </w:ins>
      <w:ins w:id="65" w:author="LiYang" w:date="2024-08-08T14:32:58Z">
        <w:r>
          <w:rPr/>
          <w:t>.</w:t>
        </w:r>
      </w:ins>
      <w:ins w:id="66" w:author="LiYang" w:date="2024-08-08T14:32:58Z">
        <w:r>
          <w:rPr>
            <w:lang w:val="en-US" w:eastAsia="zh-CN"/>
          </w:rPr>
          <w:t>1.1</w:t>
        </w:r>
      </w:ins>
      <w:ins w:id="67" w:author="LiYang" w:date="2024-08-08T14:32:58Z">
        <w:r>
          <w:rPr/>
          <w:tab/>
        </w:r>
      </w:ins>
      <w:ins w:id="68" w:author="LiYang" w:date="2024-08-08T14:32:58Z">
        <w:r>
          <w:rPr>
            <w:lang w:eastAsia="zh-CN"/>
          </w:rPr>
          <w:t>Impact to existing CAPIF procedures</w:t>
        </w:r>
        <w:bookmarkEnd w:id="4"/>
      </w:ins>
    </w:p>
    <w:p>
      <w:pPr>
        <w:rPr>
          <w:ins w:id="69" w:author="LiYang" w:date="2024-08-08T14:36:34Z"/>
        </w:rPr>
      </w:pPr>
      <w:ins w:id="70" w:author="LiYang" w:date="2024-08-08T14:36:34Z">
        <w:r>
          <w:rPr>
            <w:lang w:val="en-US"/>
          </w:rPr>
          <w:t xml:space="preserve">The CAPIF procedure in </w:t>
        </w:r>
      </w:ins>
      <w:ins w:id="71" w:author="LiYang" w:date="2024-08-08T14:36:34Z">
        <w:r>
          <w:rPr/>
          <w:t xml:space="preserve">3GPP TS 23.222 </w:t>
        </w:r>
      </w:ins>
      <w:ins w:id="72" w:author="LiYang" w:date="2024-08-08T14:36:34Z">
        <w:r>
          <w:rPr>
            <w:lang w:val="en-US"/>
          </w:rPr>
          <w:t>can be enhanced (</w:t>
        </w:r>
      </w:ins>
      <w:ins w:id="73" w:author="LiYang" w:date="2024-08-08T14:36:34Z">
        <w:r>
          <w:rPr/>
          <w:t xml:space="preserve">highlighted in </w:t>
        </w:r>
      </w:ins>
      <w:ins w:id="74" w:author="LiYang" w:date="2024-08-08T14:36:34Z">
        <w:r>
          <w:rPr>
            <w:b/>
            <w:i/>
          </w:rPr>
          <w:t>bold italics</w:t>
        </w:r>
      </w:ins>
      <w:ins w:id="75" w:author="LiYang" w:date="2024-08-08T14:36:34Z">
        <w:r>
          <w:rPr/>
          <w:t>) as follows.</w:t>
        </w:r>
      </w:ins>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 w:author="LiYang" w:date="2024-08-08T14:37:05Z"/>
        </w:trPr>
        <w:tc>
          <w:tcPr>
            <w:tcW w:w="9855" w:type="dxa"/>
            <w:vAlign w:val="top"/>
          </w:tcPr>
          <w:p>
            <w:pPr>
              <w:pStyle w:val="76"/>
              <w:widowControl w:val="0"/>
              <w:jc w:val="both"/>
              <w:rPr>
                <w:ins w:id="77" w:author="LiYang" w:date="2024-08-08T14:37:22Z"/>
              </w:rPr>
            </w:pPr>
            <w:ins w:id="78" w:author="LiYang" w:date="2024-08-08T14:37:22Z">
              <w:bookmarkStart w:id="5" w:name="_Toc162277608"/>
              <w:r>
                <w:rPr/>
                <w:t>6.3.3</w:t>
              </w:r>
            </w:ins>
            <w:ins w:id="79" w:author="LiYang" w:date="2024-08-08T14:37:22Z">
              <w:r>
                <w:rPr/>
                <w:tab/>
              </w:r>
            </w:ins>
            <w:ins w:id="80" w:author="LiYang" w:date="2024-08-08T14:37:22Z">
              <w:r>
                <w:rPr/>
                <w:t>CAPIF core function</w:t>
              </w:r>
              <w:bookmarkEnd w:id="5"/>
            </w:ins>
          </w:p>
          <w:p>
            <w:pPr>
              <w:pStyle w:val="76"/>
              <w:widowControl w:val="0"/>
              <w:jc w:val="both"/>
              <w:rPr>
                <w:ins w:id="81" w:author="LiYang" w:date="2024-08-08T14:37:22Z"/>
                <w:lang w:val="en-US"/>
              </w:rPr>
            </w:pPr>
            <w:ins w:id="82" w:author="LiYang" w:date="2024-08-08T14:37:22Z">
              <w:r>
                <w:rPr>
                  <w:lang w:val="en-US"/>
                </w:rPr>
                <w:t>The CAPIF core function consists of the following capabilities:</w:t>
              </w:r>
            </w:ins>
          </w:p>
          <w:p>
            <w:pPr>
              <w:pStyle w:val="76"/>
              <w:widowControl w:val="0"/>
              <w:jc w:val="both"/>
              <w:rPr>
                <w:ins w:id="83" w:author="LiYang" w:date="2024-08-08T14:37:22Z"/>
                <w:lang w:val="en-US"/>
              </w:rPr>
            </w:pPr>
            <w:ins w:id="84" w:author="LiYang" w:date="2024-08-08T14:37:22Z">
              <w:r>
                <w:rPr>
                  <w:lang w:val="en-US"/>
                </w:rPr>
                <w:t>-</w:t>
              </w:r>
            </w:ins>
            <w:ins w:id="85" w:author="LiYang" w:date="2024-08-08T14:37:22Z">
              <w:r>
                <w:rPr>
                  <w:lang w:val="en-US"/>
                </w:rPr>
                <w:tab/>
              </w:r>
            </w:ins>
            <w:ins w:id="86" w:author="LiYang" w:date="2024-08-08T14:37:22Z">
              <w:r>
                <w:rPr>
                  <w:lang w:val="en-US"/>
                </w:rPr>
                <w:t>Authenticating the API invoker based on the identity and other information required for authentication of the API invoker;</w:t>
              </w:r>
            </w:ins>
          </w:p>
          <w:p>
            <w:pPr>
              <w:pStyle w:val="76"/>
              <w:widowControl w:val="0"/>
              <w:jc w:val="both"/>
              <w:rPr>
                <w:ins w:id="87" w:author="LiYang" w:date="2024-08-08T14:37:22Z"/>
                <w:lang w:val="en-US"/>
              </w:rPr>
            </w:pPr>
            <w:ins w:id="88" w:author="LiYang" w:date="2024-08-08T14:37:22Z">
              <w:r>
                <w:rPr>
                  <w:lang w:val="en-US"/>
                </w:rPr>
                <w:t>-</w:t>
              </w:r>
            </w:ins>
            <w:ins w:id="89" w:author="LiYang" w:date="2024-08-08T14:37:22Z">
              <w:r>
                <w:rPr>
                  <w:lang w:val="en-US"/>
                </w:rPr>
                <w:tab/>
              </w:r>
            </w:ins>
            <w:ins w:id="90" w:author="LiYang" w:date="2024-08-08T14:37:22Z">
              <w:r>
                <w:rPr>
                  <w:lang w:val="en-US"/>
                </w:rPr>
                <w:t>Supporting mutual authentication with the API invoker;</w:t>
              </w:r>
            </w:ins>
          </w:p>
          <w:p>
            <w:pPr>
              <w:pStyle w:val="76"/>
              <w:widowControl w:val="0"/>
              <w:jc w:val="both"/>
              <w:rPr>
                <w:ins w:id="91" w:author="LiYang" w:date="2024-08-08T14:37:22Z"/>
                <w:lang w:val="en-US"/>
              </w:rPr>
            </w:pPr>
            <w:ins w:id="92" w:author="LiYang" w:date="2024-08-08T14:37:22Z">
              <w:r>
                <w:rPr>
                  <w:lang w:val="en-US"/>
                </w:rPr>
                <w:t>-</w:t>
              </w:r>
            </w:ins>
            <w:ins w:id="93" w:author="LiYang" w:date="2024-08-08T14:37:22Z">
              <w:r>
                <w:rPr>
                  <w:lang w:val="en-US"/>
                </w:rPr>
                <w:tab/>
              </w:r>
            </w:ins>
            <w:ins w:id="94" w:author="LiYang" w:date="2024-08-08T14:37:22Z">
              <w:r>
                <w:rPr>
                  <w:lang w:val="en-US"/>
                </w:rPr>
                <w:t>Providing authorization for the API invoker prior to accessing the service API;</w:t>
              </w:r>
            </w:ins>
          </w:p>
          <w:p>
            <w:pPr>
              <w:pStyle w:val="76"/>
              <w:widowControl w:val="0"/>
              <w:jc w:val="both"/>
              <w:rPr>
                <w:ins w:id="95" w:author="LiYang" w:date="2024-08-08T14:37:22Z"/>
                <w:lang w:val="en-US"/>
              </w:rPr>
            </w:pPr>
            <w:ins w:id="96" w:author="LiYang" w:date="2024-08-08T14:37:22Z">
              <w:r>
                <w:rPr>
                  <w:lang w:val="en-US"/>
                </w:rPr>
                <w:t>-</w:t>
              </w:r>
            </w:ins>
            <w:ins w:id="97" w:author="LiYang" w:date="2024-08-08T14:37:22Z">
              <w:r>
                <w:rPr>
                  <w:lang w:val="en-US"/>
                </w:rPr>
                <w:tab/>
              </w:r>
            </w:ins>
            <w:ins w:id="98" w:author="LiYang" w:date="2024-08-08T14:37:22Z">
              <w:r>
                <w:rPr>
                  <w:lang w:val="en-US"/>
                </w:rPr>
                <w:t>Publishing, storing and supporting the discovery of service APIs information;</w:t>
              </w:r>
            </w:ins>
          </w:p>
          <w:p>
            <w:pPr>
              <w:pStyle w:val="76"/>
              <w:widowControl w:val="0"/>
              <w:jc w:val="both"/>
              <w:rPr>
                <w:ins w:id="99" w:author="LiYang" w:date="2024-08-08T14:37:22Z"/>
                <w:lang w:val="en-US"/>
              </w:rPr>
            </w:pPr>
            <w:ins w:id="100" w:author="LiYang" w:date="2024-08-08T14:37:22Z">
              <w:r>
                <w:rPr>
                  <w:lang w:val="en-US"/>
                </w:rPr>
                <w:t>-</w:t>
              </w:r>
            </w:ins>
            <w:ins w:id="101" w:author="LiYang" w:date="2024-08-08T14:37:22Z">
              <w:r>
                <w:rPr>
                  <w:lang w:val="en-US"/>
                </w:rPr>
                <w:tab/>
              </w:r>
            </w:ins>
            <w:ins w:id="102" w:author="LiYang" w:date="2024-08-08T14:37:22Z">
              <w:r>
                <w:rPr>
                  <w:lang w:val="en-US"/>
                </w:rPr>
                <w:t>Controlling the service API access based on PLMN operator configured policies;</w:t>
              </w:r>
            </w:ins>
          </w:p>
          <w:p>
            <w:pPr>
              <w:pStyle w:val="76"/>
              <w:widowControl w:val="0"/>
              <w:jc w:val="both"/>
              <w:rPr>
                <w:ins w:id="103" w:author="LiYang" w:date="2024-08-08T14:37:22Z"/>
                <w:lang w:val="en-US"/>
              </w:rPr>
            </w:pPr>
            <w:ins w:id="104" w:author="LiYang" w:date="2024-08-08T14:37:22Z">
              <w:r>
                <w:rPr>
                  <w:lang w:val="en-US"/>
                </w:rPr>
                <w:t>-</w:t>
              </w:r>
            </w:ins>
            <w:ins w:id="105" w:author="LiYang" w:date="2024-08-08T14:37:22Z">
              <w:r>
                <w:rPr>
                  <w:lang w:val="en-US"/>
                </w:rPr>
                <w:tab/>
              </w:r>
            </w:ins>
            <w:ins w:id="106" w:author="LiYang" w:date="2024-08-08T14:37:22Z">
              <w:r>
                <w:rPr>
                  <w:lang w:val="en-US"/>
                </w:rPr>
                <w:t>Storing the logs for the service API invocations and providing the service API invocation logs to authorized entities;</w:t>
              </w:r>
            </w:ins>
          </w:p>
          <w:p>
            <w:pPr>
              <w:pStyle w:val="76"/>
              <w:widowControl w:val="0"/>
              <w:jc w:val="both"/>
              <w:rPr>
                <w:ins w:id="107" w:author="LiYang" w:date="2024-08-08T14:37:22Z"/>
                <w:lang w:val="en-US"/>
              </w:rPr>
            </w:pPr>
            <w:ins w:id="108" w:author="LiYang" w:date="2024-08-08T14:37:22Z">
              <w:r>
                <w:rPr>
                  <w:lang w:val="en-US"/>
                </w:rPr>
                <w:t>-</w:t>
              </w:r>
            </w:ins>
            <w:ins w:id="109" w:author="LiYang" w:date="2024-08-08T14:37:22Z">
              <w:r>
                <w:rPr>
                  <w:lang w:val="en-US"/>
                </w:rPr>
                <w:tab/>
              </w:r>
            </w:ins>
            <w:ins w:id="110" w:author="LiYang" w:date="2024-08-08T14:37:22Z">
              <w:r>
                <w:rPr>
                  <w:lang w:val="en-US"/>
                </w:rPr>
                <w:t>Charging based on the logs of the service API invocations;</w:t>
              </w:r>
            </w:ins>
          </w:p>
          <w:p>
            <w:pPr>
              <w:pStyle w:val="76"/>
              <w:widowControl w:val="0"/>
              <w:jc w:val="both"/>
              <w:rPr>
                <w:ins w:id="111" w:author="LiYang" w:date="2024-08-08T14:37:22Z"/>
                <w:lang w:val="en-US"/>
              </w:rPr>
            </w:pPr>
            <w:ins w:id="112" w:author="LiYang" w:date="2024-08-08T14:37:22Z">
              <w:r>
                <w:rPr>
                  <w:lang w:val="en-US"/>
                </w:rPr>
                <w:t>-</w:t>
              </w:r>
            </w:ins>
            <w:ins w:id="113" w:author="LiYang" w:date="2024-08-08T14:37:22Z">
              <w:r>
                <w:rPr>
                  <w:lang w:val="en-US"/>
                </w:rPr>
                <w:tab/>
              </w:r>
            </w:ins>
            <w:ins w:id="114" w:author="LiYang" w:date="2024-08-08T14:37:22Z">
              <w:r>
                <w:rPr>
                  <w:lang w:val="en-US"/>
                </w:rPr>
                <w:t>Monitoring the service API invocations;</w:t>
              </w:r>
            </w:ins>
          </w:p>
          <w:p>
            <w:pPr>
              <w:pStyle w:val="76"/>
              <w:widowControl w:val="0"/>
              <w:jc w:val="both"/>
              <w:rPr>
                <w:ins w:id="115" w:author="LiYang" w:date="2024-08-08T14:37:22Z"/>
                <w:lang w:val="en-US"/>
              </w:rPr>
            </w:pPr>
            <w:ins w:id="116" w:author="LiYang" w:date="2024-08-08T14:37:22Z">
              <w:r>
                <w:rPr>
                  <w:lang w:val="en-US"/>
                </w:rPr>
                <w:t>-</w:t>
              </w:r>
            </w:ins>
            <w:ins w:id="117" w:author="LiYang" w:date="2024-08-08T14:37:22Z">
              <w:r>
                <w:rPr>
                  <w:lang w:val="en-US"/>
                </w:rPr>
                <w:tab/>
              </w:r>
            </w:ins>
            <w:ins w:id="118" w:author="LiYang" w:date="2024-08-08T14:37:22Z">
              <w:r>
                <w:rPr>
                  <w:lang w:val="en-US"/>
                </w:rPr>
                <w:t>Onboarding a new API invoker and offboarding an API invoker;</w:t>
              </w:r>
            </w:ins>
          </w:p>
          <w:p>
            <w:pPr>
              <w:pStyle w:val="76"/>
              <w:widowControl w:val="0"/>
              <w:jc w:val="both"/>
              <w:rPr>
                <w:ins w:id="119" w:author="LiYang" w:date="2024-08-08T14:37:22Z"/>
                <w:lang w:val="en-US"/>
              </w:rPr>
            </w:pPr>
            <w:ins w:id="120" w:author="LiYang" w:date="2024-08-08T14:37:22Z">
              <w:r>
                <w:rPr>
                  <w:lang w:val="en-US"/>
                </w:rPr>
                <w:t>-</w:t>
              </w:r>
            </w:ins>
            <w:ins w:id="121" w:author="LiYang" w:date="2024-08-08T14:37:22Z">
              <w:r>
                <w:rPr>
                  <w:lang w:val="en-US"/>
                </w:rPr>
                <w:tab/>
              </w:r>
            </w:ins>
            <w:ins w:id="122" w:author="LiYang" w:date="2024-08-08T14:37:22Z">
              <w:r>
                <w:rPr>
                  <w:lang w:val="en-US"/>
                </w:rPr>
                <w:t>Storing policy configurations related to CAPIF and service APIs;</w:t>
              </w:r>
            </w:ins>
          </w:p>
          <w:p>
            <w:pPr>
              <w:pStyle w:val="76"/>
              <w:widowControl w:val="0"/>
              <w:jc w:val="both"/>
              <w:rPr>
                <w:ins w:id="123" w:author="LiYang" w:date="2024-08-08T14:37:22Z"/>
                <w:lang w:val="en-US"/>
              </w:rPr>
            </w:pPr>
            <w:ins w:id="124" w:author="LiYang" w:date="2024-08-08T14:37:22Z">
              <w:r>
                <w:rPr>
                  <w:lang w:val="en-US"/>
                </w:rPr>
                <w:t>-</w:t>
              </w:r>
            </w:ins>
            <w:ins w:id="125" w:author="LiYang" w:date="2024-08-08T14:37:22Z">
              <w:r>
                <w:rPr>
                  <w:lang w:val="en-US"/>
                </w:rPr>
                <w:tab/>
              </w:r>
            </w:ins>
            <w:ins w:id="126" w:author="LiYang" w:date="2024-08-08T14:37:22Z">
              <w:r>
                <w:rPr>
                  <w:lang w:val="en-US"/>
                </w:rPr>
                <w:t>Support accessing the logs for auditing (e.g. detecting abuse);</w:t>
              </w:r>
            </w:ins>
          </w:p>
          <w:p>
            <w:pPr>
              <w:pStyle w:val="76"/>
              <w:widowControl w:val="0"/>
              <w:jc w:val="both"/>
              <w:rPr>
                <w:ins w:id="127" w:author="LiYang" w:date="2024-08-08T14:37:22Z"/>
                <w:lang w:val="en-US"/>
              </w:rPr>
            </w:pPr>
            <w:ins w:id="128" w:author="LiYang" w:date="2024-08-08T14:37:22Z">
              <w:r>
                <w:rPr>
                  <w:lang w:val="en-US"/>
                </w:rPr>
                <w:t>-</w:t>
              </w:r>
            </w:ins>
            <w:ins w:id="129" w:author="LiYang" w:date="2024-08-08T14:37:22Z">
              <w:r>
                <w:rPr>
                  <w:lang w:val="en-US"/>
                </w:rPr>
                <w:tab/>
              </w:r>
            </w:ins>
            <w:ins w:id="130" w:author="LiYang" w:date="2024-08-08T14:37:22Z">
              <w:r>
                <w:rPr>
                  <w:lang w:val="en-US"/>
                </w:rPr>
                <w:t>Supports publishing, retrieving, unpublishing, updating,and discovering service APIs information with another CAPIF core function in CAPIF interconnection;</w:t>
              </w:r>
            </w:ins>
            <w:ins w:id="131" w:author="LiYang" w:date="2024-08-08T14:37:22Z">
              <w:r>
                <w:rPr>
                  <w:strike/>
                  <w:lang w:val="en-US"/>
                  <w:rPrChange w:id="132" w:author="LiYang" w:date="2024-08-12T14:48:56Z">
                    <w:rPr>
                      <w:lang w:val="en-US"/>
                    </w:rPr>
                  </w:rPrChange>
                </w:rPr>
                <w:t xml:space="preserve"> and</w:t>
              </w:r>
            </w:ins>
          </w:p>
          <w:p>
            <w:pPr>
              <w:pStyle w:val="76"/>
              <w:widowControl w:val="0"/>
              <w:jc w:val="both"/>
              <w:rPr>
                <w:ins w:id="133" w:author="LiYang" w:date="2024-08-08T14:38:20Z"/>
                <w:rFonts w:hint="default" w:eastAsia="宋体"/>
                <w:lang w:val="en-US" w:eastAsia="zh-CN"/>
              </w:rPr>
            </w:pPr>
            <w:ins w:id="134" w:author="LiYang" w:date="2024-08-08T14:37:22Z">
              <w:r>
                <w:rPr>
                  <w:lang w:val="en-US"/>
                </w:rPr>
                <w:t>-</w:t>
              </w:r>
            </w:ins>
            <w:ins w:id="135" w:author="LiYang" w:date="2024-08-08T14:37:22Z">
              <w:r>
                <w:rPr>
                  <w:lang w:val="en-US"/>
                </w:rPr>
                <w:tab/>
              </w:r>
            </w:ins>
            <w:ins w:id="136" w:author="LiYang" w:date="2024-08-08T14:37:22Z">
              <w:r>
                <w:rPr>
                  <w:lang w:val="en-US"/>
                </w:rPr>
                <w:t>Supports slice related API exposure in, e.g., API publish, API discovery, API invoker authorization, API access control</w:t>
              </w:r>
            </w:ins>
            <w:ins w:id="137" w:author="LiYang" w:date="2024-08-08T14:37:22Z">
              <w:r>
                <w:rPr>
                  <w:strike/>
                  <w:lang w:val="en-US"/>
                  <w:rPrChange w:id="138" w:author="LiYang" w:date="2024-08-12T14:49:04Z">
                    <w:rPr>
                      <w:lang w:val="en-US"/>
                    </w:rPr>
                  </w:rPrChange>
                </w:rPr>
                <w:t>.</w:t>
              </w:r>
            </w:ins>
            <w:ins w:id="139" w:author="LiYang" w:date="2024-08-12T14:49:08Z">
              <w:r>
                <w:rPr>
                  <w:rFonts w:hint="eastAsia" w:eastAsia="宋体"/>
                  <w:b/>
                  <w:bCs/>
                  <w:strike w:val="0"/>
                  <w:lang w:val="en-US" w:eastAsia="zh-CN"/>
                </w:rPr>
                <w:t xml:space="preserve"> </w:t>
              </w:r>
            </w:ins>
            <w:ins w:id="140" w:author="LiYang" w:date="2024-08-12T14:49:09Z">
              <w:r>
                <w:rPr>
                  <w:rFonts w:hint="eastAsia" w:eastAsia="宋体"/>
                  <w:b/>
                  <w:bCs/>
                  <w:strike w:val="0"/>
                  <w:lang w:val="en-US" w:eastAsia="zh-CN"/>
                </w:rPr>
                <w:t>a</w:t>
              </w:r>
            </w:ins>
            <w:ins w:id="141" w:author="LiYang" w:date="2024-08-12T14:49:10Z">
              <w:r>
                <w:rPr>
                  <w:rFonts w:hint="eastAsia" w:eastAsia="宋体"/>
                  <w:b/>
                  <w:bCs/>
                  <w:strike w:val="0"/>
                  <w:lang w:val="en-US" w:eastAsia="zh-CN"/>
                </w:rPr>
                <w:t>nd</w:t>
              </w:r>
            </w:ins>
          </w:p>
          <w:p>
            <w:pPr>
              <w:pStyle w:val="76"/>
              <w:widowControl w:val="0"/>
              <w:jc w:val="both"/>
              <w:rPr>
                <w:ins w:id="142" w:author="LiYang" w:date="2024-08-08T14:37:05Z"/>
                <w:vertAlign w:val="baseline"/>
                <w:lang w:val="en-US"/>
              </w:rPr>
            </w:pPr>
            <w:ins w:id="143" w:author="LiYang" w:date="2024-08-08T14:38:32Z">
              <w:r>
                <w:rPr>
                  <w:b/>
                  <w:bCs/>
                  <w:lang w:val="en-US"/>
                </w:rPr>
                <w:t>-</w:t>
              </w:r>
            </w:ins>
            <w:ins w:id="144" w:author="LiYang" w:date="2024-08-08T14:38:32Z">
              <w:r>
                <w:rPr>
                  <w:b/>
                  <w:bCs/>
                  <w:lang w:val="en-US"/>
                </w:rPr>
                <w:tab/>
              </w:r>
            </w:ins>
            <w:ins w:id="145" w:author="LiYang" w:date="2024-08-08T14:38:10Z">
              <w:r>
                <w:rPr>
                  <w:rFonts w:hint="eastAsia"/>
                  <w:b/>
                  <w:bCs/>
                  <w:vertAlign w:val="baseline"/>
                  <w:lang w:val="en-US"/>
                </w:rPr>
                <w:t>Support</w:t>
              </w:r>
            </w:ins>
            <w:ins w:id="146" w:author="LiYang" w:date="2024-08-08T14:38:14Z">
              <w:r>
                <w:rPr>
                  <w:rFonts w:hint="eastAsia" w:eastAsia="宋体"/>
                  <w:b/>
                  <w:bCs/>
                  <w:vertAlign w:val="baseline"/>
                  <w:lang w:val="en-US" w:eastAsia="zh-CN"/>
                </w:rPr>
                <w:t>s</w:t>
              </w:r>
            </w:ins>
            <w:ins w:id="147" w:author="LiYang" w:date="2024-08-08T14:38:10Z">
              <w:r>
                <w:rPr>
                  <w:rFonts w:hint="eastAsia"/>
                  <w:b/>
                  <w:bCs/>
                  <w:vertAlign w:val="baseline"/>
                  <w:lang w:val="en-US"/>
                </w:rPr>
                <w:t xml:space="preserve"> storing and checking authorization information from the resource owner</w:t>
              </w:r>
            </w:ins>
          </w:p>
        </w:tc>
      </w:tr>
    </w:tbl>
    <w:p>
      <w:pPr>
        <w:rPr>
          <w:ins w:id="148" w:author="LiYang" w:date="2024-08-08T14:41:37Z"/>
          <w:lang w:val="en-US"/>
        </w:rPr>
      </w:pPr>
    </w:p>
    <w:p>
      <w:pPr>
        <w:pStyle w:val="4"/>
        <w:rPr>
          <w:ins w:id="149" w:author="LiYang" w:date="2024-08-08T14:41:38Z"/>
        </w:rPr>
      </w:pPr>
      <w:ins w:id="150" w:author="LiYang" w:date="2024-08-08T14:41:38Z">
        <w:bookmarkStart w:id="6" w:name="_Toc172554720"/>
        <w:r>
          <w:rPr/>
          <w:t>6.</w:t>
        </w:r>
      </w:ins>
      <w:ins w:id="151" w:author="LiYang" w:date="2024-08-08T14:41:41Z">
        <w:r>
          <w:rPr>
            <w:rFonts w:hint="eastAsia"/>
            <w:lang w:val="en-US" w:eastAsia="zh-CN"/>
          </w:rPr>
          <w:t>x</w:t>
        </w:r>
      </w:ins>
      <w:ins w:id="152" w:author="LiYang" w:date="2024-08-08T14:41:38Z">
        <w:r>
          <w:rPr/>
          <w:t>.</w:t>
        </w:r>
      </w:ins>
      <w:ins w:id="153" w:author="LiYang" w:date="2024-08-08T14:41:38Z">
        <w:r>
          <w:rPr>
            <w:rFonts w:hint="eastAsia"/>
            <w:lang w:eastAsia="zh-CN"/>
          </w:rPr>
          <w:t>2</w:t>
        </w:r>
      </w:ins>
      <w:ins w:id="154" w:author="LiYang" w:date="2024-08-08T14:41:38Z">
        <w:r>
          <w:rPr/>
          <w:tab/>
        </w:r>
      </w:ins>
      <w:ins w:id="155" w:author="LiYang" w:date="2024-08-08T14:41:38Z">
        <w:r>
          <w:rPr>
            <w:lang w:eastAsia="zh-CN"/>
          </w:rPr>
          <w:t>Architecture Impacts</w:t>
        </w:r>
        <w:bookmarkEnd w:id="6"/>
      </w:ins>
    </w:p>
    <w:p>
      <w:pPr>
        <w:rPr>
          <w:ins w:id="156" w:author="LiYang" w:date="2024-08-08T14:41:38Z"/>
        </w:rPr>
      </w:pPr>
      <w:ins w:id="157" w:author="LiYang" w:date="2024-08-08T14:41:38Z">
        <w:r>
          <w:rPr>
            <w:lang w:eastAsia="zh-CN"/>
          </w:rPr>
          <w:t>This solution is based on architecture of CAPIF as described in 3GPP TS 23.222.</w:t>
        </w:r>
      </w:ins>
    </w:p>
    <w:p>
      <w:pPr>
        <w:pStyle w:val="4"/>
        <w:rPr>
          <w:ins w:id="158" w:author="LiYang" w:date="2024-08-08T14:41:38Z"/>
        </w:rPr>
      </w:pPr>
      <w:ins w:id="159" w:author="LiYang" w:date="2024-08-08T14:41:38Z">
        <w:bookmarkStart w:id="7" w:name="_Toc172554721"/>
        <w:r>
          <w:rPr/>
          <w:t>6.</w:t>
        </w:r>
      </w:ins>
      <w:ins w:id="160" w:author="LiYang" w:date="2024-08-08T14:41:43Z">
        <w:r>
          <w:rPr>
            <w:rFonts w:hint="eastAsia"/>
            <w:lang w:val="en-US" w:eastAsia="zh-CN"/>
          </w:rPr>
          <w:t>x</w:t>
        </w:r>
      </w:ins>
      <w:ins w:id="161" w:author="LiYang" w:date="2024-08-08T14:41:38Z">
        <w:r>
          <w:rPr/>
          <w:t>.3</w:t>
        </w:r>
      </w:ins>
      <w:ins w:id="162" w:author="LiYang" w:date="2024-08-08T14:41:38Z">
        <w:r>
          <w:rPr/>
          <w:tab/>
        </w:r>
      </w:ins>
      <w:ins w:id="163" w:author="LiYang" w:date="2024-08-08T14:41:38Z">
        <w:r>
          <w:rPr>
            <w:lang w:eastAsia="zh-CN"/>
          </w:rPr>
          <w:t>Corresponding APIs</w:t>
        </w:r>
        <w:bookmarkEnd w:id="7"/>
      </w:ins>
    </w:p>
    <w:p>
      <w:pPr>
        <w:rPr>
          <w:ins w:id="164" w:author="LiYang" w:date="2024-08-08T14:41:38Z"/>
          <w:lang w:eastAsia="zh-CN"/>
        </w:rPr>
      </w:pPr>
      <w:ins w:id="165" w:author="LiYang" w:date="2024-08-08T14:44:46Z">
        <w:r>
          <w:rPr>
            <w:rFonts w:hint="eastAsia"/>
            <w:lang w:val="en-US" w:eastAsia="zh-CN"/>
          </w:rPr>
          <w:t>N</w:t>
        </w:r>
      </w:ins>
      <w:ins w:id="166" w:author="LiYang" w:date="2024-08-08T14:44:43Z">
        <w:r>
          <w:rPr>
            <w:lang w:val="en-US" w:eastAsia="zh-CN"/>
          </w:rPr>
          <w:t>o new APIs are introduced</w:t>
        </w:r>
      </w:ins>
      <w:ins w:id="167" w:author="LiYang" w:date="2024-08-08T14:41:38Z">
        <w:r>
          <w:rPr/>
          <w:t>.</w:t>
        </w:r>
      </w:ins>
    </w:p>
    <w:p>
      <w:pPr>
        <w:pStyle w:val="4"/>
        <w:rPr>
          <w:ins w:id="168" w:author="LiYang" w:date="2024-08-08T14:41:38Z"/>
        </w:rPr>
      </w:pPr>
      <w:ins w:id="169" w:author="LiYang" w:date="2024-08-08T14:41:38Z">
        <w:bookmarkStart w:id="8" w:name="_Toc172554722"/>
        <w:r>
          <w:rPr/>
          <w:t>6.</w:t>
        </w:r>
      </w:ins>
      <w:ins w:id="170" w:author="LiYang" w:date="2024-08-08T14:41:45Z">
        <w:r>
          <w:rPr>
            <w:rFonts w:hint="eastAsia"/>
            <w:lang w:val="en-US" w:eastAsia="zh-CN"/>
          </w:rPr>
          <w:t>x</w:t>
        </w:r>
      </w:ins>
      <w:ins w:id="171" w:author="LiYang" w:date="2024-08-08T14:41:38Z">
        <w:r>
          <w:rPr/>
          <w:t>.</w:t>
        </w:r>
      </w:ins>
      <w:ins w:id="172" w:author="LiYang" w:date="2024-08-08T14:41:38Z">
        <w:r>
          <w:rPr>
            <w:lang w:eastAsia="zh-CN"/>
          </w:rPr>
          <w:t>4</w:t>
        </w:r>
      </w:ins>
      <w:ins w:id="173" w:author="LiYang" w:date="2024-08-08T14:41:38Z">
        <w:r>
          <w:rPr/>
          <w:tab/>
        </w:r>
      </w:ins>
      <w:ins w:id="174" w:author="LiYang" w:date="2024-08-08T14:41:38Z">
        <w:r>
          <w:rPr>
            <w:rFonts w:hint="eastAsia"/>
            <w:lang w:eastAsia="zh-CN"/>
          </w:rPr>
          <w:t>Solution e</w:t>
        </w:r>
      </w:ins>
      <w:ins w:id="175" w:author="LiYang" w:date="2024-08-08T14:41:38Z">
        <w:r>
          <w:rPr/>
          <w:t>valuation</w:t>
        </w:r>
        <w:bookmarkEnd w:id="8"/>
      </w:ins>
    </w:p>
    <w:p>
      <w:pPr>
        <w:rPr>
          <w:rFonts w:hint="eastAsia" w:eastAsia="宋体"/>
          <w:lang w:val="en-US" w:eastAsia="zh-CN"/>
        </w:rPr>
      </w:pPr>
      <w:ins w:id="176" w:author="LiYang" w:date="2024-08-08T14:48:38Z">
        <w:r>
          <w:rPr>
            <w:rFonts w:hint="eastAsia" w:eastAsia="宋体"/>
            <w:lang w:val="en-US" w:eastAsia="zh-CN"/>
          </w:rPr>
          <w:t xml:space="preserve">This </w:t>
        </w:r>
      </w:ins>
      <w:ins w:id="177" w:author="LiYang" w:date="2024-08-08T14:48:39Z">
        <w:r>
          <w:rPr>
            <w:rFonts w:hint="eastAsia" w:eastAsia="宋体"/>
            <w:lang w:val="en-US" w:eastAsia="zh-CN"/>
          </w:rPr>
          <w:t>so</w:t>
        </w:r>
      </w:ins>
      <w:ins w:id="178" w:author="LiYang" w:date="2024-08-08T14:48:40Z">
        <w:r>
          <w:rPr>
            <w:rFonts w:hint="eastAsia" w:eastAsia="宋体"/>
            <w:lang w:val="en-US" w:eastAsia="zh-CN"/>
          </w:rPr>
          <w:t>lutio</w:t>
        </w:r>
      </w:ins>
      <w:ins w:id="179" w:author="LiYang" w:date="2024-08-08T14:48:41Z">
        <w:r>
          <w:rPr>
            <w:rFonts w:hint="eastAsia" w:eastAsia="宋体"/>
            <w:lang w:val="en-US" w:eastAsia="zh-CN"/>
          </w:rPr>
          <w:t xml:space="preserve">n </w:t>
        </w:r>
      </w:ins>
      <w:ins w:id="180" w:author="LiYang" w:date="2024-08-08T14:48:42Z">
        <w:r>
          <w:rPr>
            <w:rFonts w:hint="eastAsia" w:eastAsia="宋体"/>
            <w:lang w:val="en-US" w:eastAsia="zh-CN"/>
          </w:rPr>
          <w:t>ad</w:t>
        </w:r>
      </w:ins>
      <w:ins w:id="181" w:author="LiYang" w:date="2024-08-08T14:48:43Z">
        <w:r>
          <w:rPr>
            <w:rFonts w:hint="eastAsia" w:eastAsia="宋体"/>
            <w:lang w:val="en-US" w:eastAsia="zh-CN"/>
          </w:rPr>
          <w:t>dres</w:t>
        </w:r>
      </w:ins>
      <w:ins w:id="182" w:author="LiYang" w:date="2024-08-08T14:48:44Z">
        <w:r>
          <w:rPr>
            <w:rFonts w:hint="eastAsia" w:eastAsia="宋体"/>
            <w:lang w:val="en-US" w:eastAsia="zh-CN"/>
          </w:rPr>
          <w:t xml:space="preserve">ses </w:t>
        </w:r>
      </w:ins>
      <w:ins w:id="183" w:author="LiYang" w:date="2024-08-08T14:48:45Z">
        <w:r>
          <w:rPr>
            <w:rFonts w:hint="eastAsia" w:eastAsia="宋体"/>
            <w:lang w:val="en-US" w:eastAsia="zh-CN"/>
          </w:rPr>
          <w:t>K</w:t>
        </w:r>
      </w:ins>
      <w:ins w:id="184" w:author="LiYang" w:date="2024-08-08T14:48:46Z">
        <w:r>
          <w:rPr>
            <w:rFonts w:hint="eastAsia" w:eastAsia="宋体"/>
            <w:lang w:val="en-US" w:eastAsia="zh-CN"/>
          </w:rPr>
          <w:t>I</w:t>
        </w:r>
      </w:ins>
      <w:ins w:id="185" w:author="LiYang" w:date="2024-08-08T14:48:47Z">
        <w:r>
          <w:rPr>
            <w:rFonts w:hint="eastAsia" w:eastAsia="宋体"/>
            <w:lang w:val="en-US" w:eastAsia="zh-CN"/>
          </w:rPr>
          <w:t xml:space="preserve"> #</w:t>
        </w:r>
      </w:ins>
      <w:ins w:id="186" w:author="LiYang" w:date="2024-08-08T14:48:48Z">
        <w:r>
          <w:rPr>
            <w:rFonts w:hint="eastAsia" w:eastAsia="宋体"/>
            <w:lang w:val="en-US" w:eastAsia="zh-CN"/>
          </w:rPr>
          <w:t>1</w:t>
        </w:r>
      </w:ins>
      <w:ins w:id="187" w:author="LiYang" w:date="2024-08-08T14:48:49Z">
        <w:r>
          <w:rPr>
            <w:rFonts w:hint="eastAsia" w:eastAsia="宋体"/>
            <w:lang w:val="en-US" w:eastAsia="zh-CN"/>
          </w:rPr>
          <w:t>,</w:t>
        </w:r>
      </w:ins>
      <w:ins w:id="188" w:author="LiYang" w:date="2024-08-08T14:48:50Z">
        <w:r>
          <w:rPr>
            <w:rFonts w:hint="eastAsia" w:eastAsia="宋体"/>
            <w:lang w:val="en-US" w:eastAsia="zh-CN"/>
          </w:rPr>
          <w:t xml:space="preserve"> </w:t>
        </w:r>
      </w:ins>
      <w:ins w:id="189" w:author="LiYang" w:date="2024-08-08T14:52:41Z">
        <w:r>
          <w:rPr>
            <w:rFonts w:hint="eastAsia" w:eastAsia="宋体"/>
            <w:lang w:val="en-US" w:eastAsia="zh-CN"/>
          </w:rPr>
          <w:t xml:space="preserve">by </w:t>
        </w:r>
      </w:ins>
      <w:ins w:id="190" w:author="LiYang" w:date="2024-08-08T14:52:42Z">
        <w:r>
          <w:rPr>
            <w:rFonts w:hint="eastAsia" w:eastAsia="宋体"/>
            <w:lang w:val="en-US" w:eastAsia="zh-CN"/>
          </w:rPr>
          <w:t>ad</w:t>
        </w:r>
      </w:ins>
      <w:ins w:id="191" w:author="LiYang" w:date="2024-08-08T14:52:46Z">
        <w:r>
          <w:rPr>
            <w:rFonts w:hint="eastAsia" w:eastAsia="宋体"/>
            <w:lang w:val="en-US" w:eastAsia="zh-CN"/>
          </w:rPr>
          <w:t>ding</w:t>
        </w:r>
      </w:ins>
      <w:ins w:id="192" w:author="LiYang" w:date="2024-08-08T14:50:30Z">
        <w:r>
          <w:rPr>
            <w:rFonts w:hint="eastAsia" w:eastAsia="宋体"/>
            <w:lang w:val="en-US" w:eastAsia="zh-CN"/>
          </w:rPr>
          <w:t xml:space="preserve"> relevant capabilities to the CCF</w:t>
        </w:r>
      </w:ins>
      <w:ins w:id="193" w:author="LiYang" w:date="2024-08-08T14:50:30Z">
        <w:r>
          <w:rPr>
            <w:rFonts w:hint="default" w:eastAsia="宋体"/>
            <w:lang w:val="en-US" w:eastAsia="zh-CN"/>
          </w:rPr>
          <w:t>’</w:t>
        </w:r>
      </w:ins>
      <w:ins w:id="194" w:author="LiYang" w:date="2024-08-08T14:50:30Z">
        <w:r>
          <w:rPr>
            <w:rFonts w:hint="eastAsia" w:eastAsia="宋体"/>
            <w:lang w:val="en-US" w:eastAsia="zh-CN"/>
          </w:rPr>
          <w:t>s functionality description</w:t>
        </w:r>
      </w:ins>
      <w:ins w:id="195" w:author="LiYang" w:date="2024-08-08T14:52:50Z">
        <w:r>
          <w:rPr>
            <w:rFonts w:hint="eastAsia" w:eastAsia="宋体"/>
            <w:lang w:val="en-US" w:eastAsia="zh-CN"/>
          </w:rPr>
          <w:t xml:space="preserve"> </w:t>
        </w:r>
      </w:ins>
      <w:ins w:id="196" w:author="LiYang" w:date="2024-08-08T14:52:51Z">
        <w:r>
          <w:rPr>
            <w:rFonts w:hint="eastAsia" w:eastAsia="宋体"/>
            <w:lang w:val="en-US" w:eastAsia="zh-CN"/>
          </w:rPr>
          <w:t xml:space="preserve">for </w:t>
        </w:r>
      </w:ins>
      <w:ins w:id="197" w:author="LiYang" w:date="2024-08-08T14:52:54Z">
        <w:r>
          <w:rPr>
            <w:rFonts w:hint="eastAsia" w:eastAsia="宋体"/>
            <w:lang w:val="en-US" w:eastAsia="zh-CN"/>
          </w:rPr>
          <w:t>r</w:t>
        </w:r>
      </w:ins>
      <w:ins w:id="198" w:author="LiYang" w:date="2024-08-08T14:53:05Z">
        <w:r>
          <w:rPr>
            <w:rFonts w:hint="eastAsia" w:eastAsia="宋体"/>
            <w:lang w:val="en-US" w:eastAsia="zh-CN"/>
          </w:rPr>
          <w:t>eso</w:t>
        </w:r>
      </w:ins>
      <w:ins w:id="199" w:author="LiYang" w:date="2024-08-08T14:53:06Z">
        <w:r>
          <w:rPr>
            <w:rFonts w:hint="eastAsia" w:eastAsia="宋体"/>
            <w:lang w:val="en-US" w:eastAsia="zh-CN"/>
          </w:rPr>
          <w:t xml:space="preserve">urce </w:t>
        </w:r>
      </w:ins>
      <w:ins w:id="200" w:author="LiYang" w:date="2024-08-08T14:53:10Z">
        <w:r>
          <w:rPr>
            <w:rFonts w:hint="eastAsia" w:eastAsia="宋体"/>
            <w:lang w:val="en-US" w:eastAsia="zh-CN"/>
          </w:rPr>
          <w:t>own</w:t>
        </w:r>
      </w:ins>
      <w:ins w:id="201" w:author="LiYang" w:date="2024-08-08T14:53:11Z">
        <w:r>
          <w:rPr>
            <w:rFonts w:hint="eastAsia" w:eastAsia="宋体"/>
            <w:lang w:val="en-US" w:eastAsia="zh-CN"/>
          </w:rPr>
          <w:t>er</w:t>
        </w:r>
      </w:ins>
      <w:ins w:id="202" w:author="LiYang" w:date="2024-08-08T14:53:12Z">
        <w:r>
          <w:rPr>
            <w:rFonts w:hint="eastAsia" w:eastAsia="宋体"/>
            <w:lang w:val="en-US" w:eastAsia="zh-CN"/>
          </w:rPr>
          <w:t xml:space="preserve"> c</w:t>
        </w:r>
      </w:ins>
      <w:ins w:id="203" w:author="LiYang" w:date="2024-08-08T14:53:13Z">
        <w:r>
          <w:rPr>
            <w:rFonts w:hint="eastAsia" w:eastAsia="宋体"/>
            <w:lang w:val="en-US" w:eastAsia="zh-CN"/>
          </w:rPr>
          <w:t>onsen</w:t>
        </w:r>
      </w:ins>
      <w:ins w:id="204" w:author="LiYang" w:date="2024-08-08T14:53:14Z">
        <w:r>
          <w:rPr>
            <w:rFonts w:hint="eastAsia" w:eastAsia="宋体"/>
            <w:lang w:val="en-US" w:eastAsia="zh-CN"/>
          </w:rPr>
          <w:t>t man</w:t>
        </w:r>
      </w:ins>
      <w:ins w:id="205" w:author="LiYang" w:date="2024-08-08T14:53:15Z">
        <w:r>
          <w:rPr>
            <w:rFonts w:hint="eastAsia" w:eastAsia="宋体"/>
            <w:lang w:val="en-US" w:eastAsia="zh-CN"/>
          </w:rPr>
          <w:t>age</w:t>
        </w:r>
      </w:ins>
      <w:ins w:id="206" w:author="LiYang" w:date="2024-08-08T14:53:16Z">
        <w:r>
          <w:rPr>
            <w:rFonts w:hint="eastAsia" w:eastAsia="宋体"/>
            <w:lang w:val="en-US" w:eastAsia="zh-CN"/>
          </w:rPr>
          <w:t>ment</w:t>
        </w:r>
      </w:ins>
      <w:ins w:id="207" w:author="LiYang" w:date="2024-08-08T14:53:20Z">
        <w:r>
          <w:rPr>
            <w:rFonts w:hint="eastAsia" w:eastAsia="宋体"/>
            <w:lang w:val="en-US" w:eastAsia="zh-CN"/>
          </w:rPr>
          <w:t>.</w:t>
        </w:r>
      </w:ins>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6629C1"/>
    <w:multiLevelType w:val="singleLevel"/>
    <w:tmpl w:val="526629C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07D029F7"/>
    <w:rsid w:val="240922C7"/>
    <w:rsid w:val="27A22014"/>
    <w:rsid w:val="32852A46"/>
    <w:rsid w:val="45C87539"/>
    <w:rsid w:val="641773A1"/>
    <w:rsid w:val="65536E3D"/>
    <w:rsid w:val="6E56049E"/>
    <w:rsid w:val="6E8127F8"/>
    <w:rsid w:val="6FA20135"/>
    <w:rsid w:val="735E24E7"/>
    <w:rsid w:val="7C5252D0"/>
    <w:rsid w:val="7C6A7D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110</Words>
  <Characters>630</Characters>
  <Lines>5</Lines>
  <Paragraphs>1</Paragraphs>
  <TotalTime>4</TotalTime>
  <ScaleCrop>false</ScaleCrop>
  <LinksUpToDate>false</LinksUpToDate>
  <CharactersWithSpaces>739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LiYang</cp:lastModifiedBy>
  <cp:lastPrinted>2411-12-31T23:00:00Z</cp:lastPrinted>
  <dcterms:modified xsi:type="dcterms:W3CDTF">2024-08-12T09:26:26Z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03B167F4849F473D96F7C64E6E5B4FF4_13</vt:lpwstr>
  </property>
</Properties>
</file>